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6041D67" w:rsidR="006A0189" w:rsidRPr="00D8641B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8641B">
        <w:rPr>
          <w:b/>
          <w:sz w:val="24"/>
        </w:rPr>
        <w:t>3GPP TSG-SA WG6 Meeting #</w:t>
      </w:r>
      <w:r w:rsidR="00437A50" w:rsidRPr="00D8641B">
        <w:rPr>
          <w:b/>
          <w:sz w:val="24"/>
        </w:rPr>
        <w:t>6</w:t>
      </w:r>
      <w:r w:rsidR="00C5254E" w:rsidRPr="00D8641B">
        <w:rPr>
          <w:b/>
          <w:sz w:val="24"/>
        </w:rPr>
        <w:t>3</w:t>
      </w:r>
      <w:r w:rsidRPr="00D8641B">
        <w:rPr>
          <w:b/>
          <w:sz w:val="24"/>
        </w:rPr>
        <w:tab/>
      </w:r>
      <w:r w:rsidRPr="003B7E8E">
        <w:rPr>
          <w:b/>
          <w:sz w:val="24"/>
        </w:rPr>
        <w:t>S6-2</w:t>
      </w:r>
      <w:r w:rsidR="006C0930" w:rsidRPr="003B7E8E">
        <w:rPr>
          <w:b/>
          <w:sz w:val="24"/>
        </w:rPr>
        <w:t>4</w:t>
      </w:r>
      <w:r w:rsidR="003B7E8E">
        <w:rPr>
          <w:b/>
          <w:sz w:val="24"/>
        </w:rPr>
        <w:t>4092</w:t>
      </w:r>
    </w:p>
    <w:p w14:paraId="7CB45193" w14:textId="116F00C1" w:rsidR="001E41F3" w:rsidRPr="00D8641B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D8641B">
        <w:rPr>
          <w:b/>
          <w:sz w:val="22"/>
          <w:szCs w:val="22"/>
        </w:rPr>
        <w:t>Hyderabad, India</w:t>
      </w:r>
      <w:r w:rsidR="008472AF" w:rsidRPr="00D8641B">
        <w:rPr>
          <w:b/>
          <w:sz w:val="22"/>
          <w:szCs w:val="22"/>
        </w:rPr>
        <w:t>, 1</w:t>
      </w:r>
      <w:r w:rsidRPr="00D8641B">
        <w:rPr>
          <w:b/>
          <w:sz w:val="22"/>
          <w:szCs w:val="22"/>
        </w:rPr>
        <w:t>4</w:t>
      </w:r>
      <w:r w:rsidR="00497749" w:rsidRPr="00D8641B">
        <w:rPr>
          <w:b/>
          <w:sz w:val="22"/>
          <w:szCs w:val="22"/>
          <w:vertAlign w:val="superscript"/>
        </w:rPr>
        <w:t>th</w:t>
      </w:r>
      <w:r w:rsidR="00082DBB" w:rsidRPr="00D8641B">
        <w:rPr>
          <w:rFonts w:cs="Arial"/>
          <w:b/>
          <w:bCs/>
          <w:sz w:val="22"/>
          <w:szCs w:val="22"/>
        </w:rPr>
        <w:t xml:space="preserve"> </w:t>
      </w:r>
      <w:r w:rsidR="006A0189" w:rsidRPr="00D8641B">
        <w:rPr>
          <w:rFonts w:cs="Arial"/>
          <w:b/>
          <w:bCs/>
          <w:sz w:val="22"/>
          <w:szCs w:val="22"/>
        </w:rPr>
        <w:t xml:space="preserve">– </w:t>
      </w:r>
      <w:r w:rsidR="006F2183" w:rsidRPr="00D8641B">
        <w:rPr>
          <w:rFonts w:cs="Arial"/>
          <w:b/>
          <w:bCs/>
          <w:sz w:val="22"/>
          <w:szCs w:val="22"/>
        </w:rPr>
        <w:t>18</w:t>
      </w:r>
      <w:r w:rsidR="006F2183" w:rsidRPr="00D8641B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D8641B">
        <w:rPr>
          <w:b/>
          <w:sz w:val="22"/>
          <w:szCs w:val="22"/>
        </w:rPr>
        <w:t xml:space="preserve"> </w:t>
      </w:r>
      <w:r w:rsidR="006F2183" w:rsidRPr="00D8641B">
        <w:rPr>
          <w:b/>
          <w:sz w:val="22"/>
          <w:szCs w:val="22"/>
        </w:rPr>
        <w:t>October</w:t>
      </w:r>
      <w:r w:rsidR="00701A24" w:rsidRPr="00D8641B">
        <w:rPr>
          <w:b/>
          <w:sz w:val="22"/>
          <w:szCs w:val="22"/>
        </w:rPr>
        <w:t xml:space="preserve"> 2024</w:t>
      </w:r>
      <w:r w:rsidR="006A0189" w:rsidRPr="00D8641B">
        <w:rPr>
          <w:rFonts w:cs="Arial"/>
          <w:b/>
          <w:bCs/>
          <w:sz w:val="22"/>
        </w:rPr>
        <w:tab/>
      </w:r>
      <w:r w:rsidR="006A0189" w:rsidRPr="00D8641B">
        <w:rPr>
          <w:b/>
          <w:sz w:val="24"/>
        </w:rPr>
        <w:t>(revision of S6-2</w:t>
      </w:r>
      <w:r w:rsidR="006C0930" w:rsidRPr="00D8641B">
        <w:rPr>
          <w:b/>
          <w:sz w:val="24"/>
        </w:rPr>
        <w:t>4</w:t>
      </w:r>
      <w:r w:rsidR="006A0189" w:rsidRPr="00D8641B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4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864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41B">
              <w:rPr>
                <w:i/>
                <w:sz w:val="14"/>
              </w:rPr>
              <w:t>CR-Form-v</w:t>
            </w:r>
            <w:r w:rsidR="008863B9" w:rsidRPr="00D8641B">
              <w:rPr>
                <w:i/>
                <w:sz w:val="14"/>
              </w:rPr>
              <w:t>12.</w:t>
            </w:r>
            <w:r w:rsidR="002E472E" w:rsidRPr="00D8641B">
              <w:rPr>
                <w:i/>
                <w:sz w:val="14"/>
              </w:rPr>
              <w:t>1</w:t>
            </w:r>
          </w:p>
        </w:tc>
      </w:tr>
      <w:tr w:rsidR="001E41F3" w:rsidRPr="00D864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641B" w:rsidRDefault="001E41F3">
            <w:pPr>
              <w:pStyle w:val="CRCoverPage"/>
              <w:spacing w:after="0"/>
              <w:jc w:val="center"/>
            </w:pPr>
            <w:r w:rsidRPr="00D8641B">
              <w:rPr>
                <w:b/>
                <w:sz w:val="32"/>
              </w:rPr>
              <w:t>CHANGE REQUEST</w:t>
            </w:r>
          </w:p>
        </w:tc>
      </w:tr>
      <w:tr w:rsidR="001E41F3" w:rsidRPr="00D864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3999489E" w14:textId="77777777" w:rsidTr="00A070C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64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52508B66" w14:textId="478EA228" w:rsidR="001E41F3" w:rsidRPr="00D8641B" w:rsidRDefault="003B7E8E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A070C4">
              <w:rPr>
                <w:b/>
                <w:sz w:val="28"/>
              </w:rPr>
              <w:t>2</w:t>
            </w:r>
            <w:r w:rsidR="00C07FE0" w:rsidRPr="00A070C4">
              <w:rPr>
                <w:b/>
                <w:sz w:val="28"/>
              </w:rPr>
              <w:t>3.28</w:t>
            </w:r>
            <w:r w:rsidR="007D2952" w:rsidRPr="00A070C4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8641B" w:rsidRDefault="001E41F3">
            <w:pPr>
              <w:pStyle w:val="CRCoverPage"/>
              <w:spacing w:after="0"/>
              <w:jc w:val="center"/>
            </w:pPr>
            <w:r w:rsidRPr="00D864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7CCEB" w:rsidR="001E41F3" w:rsidRPr="00D8641B" w:rsidRDefault="00FA2DD2" w:rsidP="00547111">
            <w:pPr>
              <w:pStyle w:val="CRCoverPage"/>
              <w:spacing w:after="0"/>
            </w:pPr>
            <w:fldSimple w:instr=" DOCPROPERTY  Cr#  \* MERGEFORMAT ">
              <w:r w:rsidR="003B7E8E" w:rsidRPr="003B7E8E">
                <w:rPr>
                  <w:b/>
                  <w:sz w:val="28"/>
                </w:rPr>
                <w:t>0132</w:t>
              </w:r>
            </w:fldSimple>
          </w:p>
        </w:tc>
        <w:tc>
          <w:tcPr>
            <w:tcW w:w="709" w:type="dxa"/>
          </w:tcPr>
          <w:p w14:paraId="09D2C09B" w14:textId="77777777" w:rsidR="001E41F3" w:rsidRPr="00D864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4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D8641B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864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64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4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C6E388" w:rsidR="001E41F3" w:rsidRPr="00D8641B" w:rsidRDefault="003B7E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A070C4">
              <w:rPr>
                <w:b/>
                <w:sz w:val="28"/>
              </w:rPr>
              <w:t>1</w:t>
            </w:r>
            <w:r w:rsidR="00A070C4">
              <w:rPr>
                <w:b/>
                <w:sz w:val="28"/>
              </w:rPr>
              <w:t>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641B" w:rsidRDefault="001E41F3">
            <w:pPr>
              <w:pStyle w:val="CRCoverPage"/>
              <w:spacing w:after="0"/>
            </w:pPr>
          </w:p>
        </w:tc>
      </w:tr>
      <w:tr w:rsidR="001E41F3" w:rsidRPr="00D864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641B" w:rsidRDefault="001E41F3">
            <w:pPr>
              <w:pStyle w:val="CRCoverPage"/>
              <w:spacing w:after="0"/>
            </w:pPr>
          </w:p>
        </w:tc>
      </w:tr>
      <w:tr w:rsidR="001E41F3" w:rsidRPr="00D864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864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41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864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864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864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41B">
              <w:rPr>
                <w:rFonts w:cs="Arial"/>
                <w:b/>
                <w:i/>
                <w:color w:val="FF0000"/>
              </w:rPr>
              <w:t xml:space="preserve"> </w:t>
            </w:r>
            <w:r w:rsidRPr="00D8641B">
              <w:rPr>
                <w:rFonts w:cs="Arial"/>
                <w:i/>
              </w:rPr>
              <w:t>on using this form</w:t>
            </w:r>
            <w:r w:rsidR="0051580D" w:rsidRPr="00D8641B">
              <w:rPr>
                <w:rFonts w:cs="Arial"/>
                <w:i/>
              </w:rPr>
              <w:t>: c</w:t>
            </w:r>
            <w:r w:rsidR="00F25D98" w:rsidRPr="00D8641B">
              <w:rPr>
                <w:rFonts w:cs="Arial"/>
                <w:i/>
              </w:rPr>
              <w:t xml:space="preserve">omprehensive instructions can be found at </w:t>
            </w:r>
            <w:r w:rsidR="001B7A65" w:rsidRPr="00D8641B">
              <w:rPr>
                <w:rFonts w:cs="Arial"/>
                <w:i/>
              </w:rPr>
              <w:br/>
            </w:r>
            <w:hyperlink r:id="rId9" w:history="1">
              <w:r w:rsidR="00DE34CF" w:rsidRPr="00D864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41B">
              <w:rPr>
                <w:rFonts w:cs="Arial"/>
                <w:i/>
              </w:rPr>
              <w:t>.</w:t>
            </w:r>
          </w:p>
        </w:tc>
      </w:tr>
      <w:tr w:rsidR="001E41F3" w:rsidRPr="00D864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64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41B" w14:paraId="0EE45D52" w14:textId="77777777" w:rsidTr="00A7671C">
        <w:tc>
          <w:tcPr>
            <w:tcW w:w="2835" w:type="dxa"/>
          </w:tcPr>
          <w:p w14:paraId="59860FA1" w14:textId="77777777" w:rsidR="00F25D98" w:rsidRPr="00D864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Proposed change</w:t>
            </w:r>
            <w:r w:rsidR="00A7671C" w:rsidRPr="00D8641B">
              <w:rPr>
                <w:b/>
                <w:i/>
              </w:rPr>
              <w:t xml:space="preserve"> </w:t>
            </w:r>
            <w:r w:rsidRPr="00D864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8641B" w:rsidRDefault="00F25D98" w:rsidP="001E41F3">
            <w:pPr>
              <w:pStyle w:val="CRCoverPage"/>
              <w:spacing w:after="0"/>
              <w:jc w:val="right"/>
            </w:pPr>
            <w:r w:rsidRPr="00D864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864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864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4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8641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864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4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864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8641B" w:rsidRDefault="00F25D98" w:rsidP="001E41F3">
            <w:pPr>
              <w:pStyle w:val="CRCoverPage"/>
              <w:spacing w:after="0"/>
              <w:jc w:val="right"/>
            </w:pPr>
            <w:r w:rsidRPr="00D864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8641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864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864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4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64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Title:</w:t>
            </w:r>
            <w:r w:rsidRPr="00D864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DAB4B" w:rsidR="001E41F3" w:rsidRPr="00D8641B" w:rsidRDefault="00776119">
            <w:pPr>
              <w:pStyle w:val="CRCoverPage"/>
              <w:spacing w:after="0"/>
              <w:ind w:left="100"/>
            </w:pPr>
            <w:r w:rsidRPr="00D8641B">
              <w:t xml:space="preserve">Support of MCGWUE over </w:t>
            </w:r>
            <w:r w:rsidR="0016094E" w:rsidRPr="00D8641B">
              <w:t>5GS</w:t>
            </w:r>
          </w:p>
        </w:tc>
      </w:tr>
      <w:tr w:rsidR="001E41F3" w:rsidRPr="00D864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64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8641B" w:rsidRDefault="00010446">
            <w:pPr>
              <w:pStyle w:val="CRCoverPage"/>
              <w:spacing w:after="0"/>
              <w:ind w:left="100"/>
            </w:pPr>
            <w:r w:rsidRPr="00D8641B">
              <w:t>Ericsson</w:t>
            </w:r>
          </w:p>
        </w:tc>
      </w:tr>
      <w:tr w:rsidR="001E41F3" w:rsidRPr="00D864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64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8641B" w:rsidRDefault="006A0189" w:rsidP="00547111">
            <w:pPr>
              <w:pStyle w:val="CRCoverPage"/>
              <w:spacing w:after="0"/>
              <w:ind w:left="100"/>
            </w:pPr>
            <w:r w:rsidRPr="00D8641B">
              <w:t>S6</w:t>
            </w:r>
          </w:p>
        </w:tc>
      </w:tr>
      <w:tr w:rsidR="001E41F3" w:rsidRPr="00D864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64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Work item code</w:t>
            </w:r>
            <w:r w:rsidR="0051580D" w:rsidRPr="00D864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E617F" w:rsidR="001E41F3" w:rsidRPr="00D8641B" w:rsidRDefault="00FF5312">
            <w:pPr>
              <w:pStyle w:val="CRCoverPage"/>
              <w:spacing w:after="0"/>
              <w:ind w:left="100"/>
            </w:pPr>
            <w:r w:rsidRPr="00D8641B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64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641B" w:rsidRDefault="001E41F3">
            <w:pPr>
              <w:pStyle w:val="CRCoverPage"/>
              <w:spacing w:after="0"/>
              <w:jc w:val="right"/>
            </w:pPr>
            <w:r w:rsidRPr="00D864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41157" w:rsidR="001E41F3" w:rsidRPr="00D8641B" w:rsidRDefault="00050158">
            <w:pPr>
              <w:pStyle w:val="CRCoverPage"/>
              <w:spacing w:after="0"/>
              <w:ind w:left="100"/>
            </w:pPr>
            <w:r w:rsidRPr="00D8641B">
              <w:t>202</w:t>
            </w:r>
            <w:r w:rsidR="0022017F" w:rsidRPr="00D8641B">
              <w:t>4</w:t>
            </w:r>
            <w:r w:rsidR="004072FC" w:rsidRPr="00D8641B">
              <w:t>-</w:t>
            </w:r>
            <w:r w:rsidR="00FF5312" w:rsidRPr="00D8641B">
              <w:t>10-14</w:t>
            </w:r>
          </w:p>
        </w:tc>
      </w:tr>
      <w:tr w:rsidR="001E41F3" w:rsidRPr="00D864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64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F6B6E" w:rsidR="001E41F3" w:rsidRPr="00D8641B" w:rsidRDefault="00FF531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D8641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64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64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4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D8641B" w:rsidRDefault="00050158">
            <w:pPr>
              <w:pStyle w:val="CRCoverPage"/>
              <w:spacing w:after="0"/>
              <w:ind w:left="100"/>
            </w:pPr>
            <w:r w:rsidRPr="00D8641B">
              <w:t>Rel-1</w:t>
            </w:r>
            <w:r w:rsidR="00471FB0" w:rsidRPr="00D8641B">
              <w:t>9</w:t>
            </w:r>
          </w:p>
        </w:tc>
      </w:tr>
      <w:tr w:rsidR="001E41F3" w:rsidRPr="00D864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64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64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41B">
              <w:rPr>
                <w:i/>
                <w:sz w:val="18"/>
              </w:rPr>
              <w:t xml:space="preserve">Use </w:t>
            </w:r>
            <w:r w:rsidRPr="00D8641B">
              <w:rPr>
                <w:i/>
                <w:sz w:val="18"/>
                <w:u w:val="single"/>
              </w:rPr>
              <w:t>one</w:t>
            </w:r>
            <w:r w:rsidRPr="00D8641B">
              <w:rPr>
                <w:i/>
                <w:sz w:val="18"/>
              </w:rPr>
              <w:t xml:space="preserve"> of the following categories:</w:t>
            </w:r>
            <w:r w:rsidRPr="00D8641B">
              <w:rPr>
                <w:b/>
                <w:i/>
                <w:sz w:val="18"/>
              </w:rPr>
              <w:br/>
            </w:r>
            <w:proofErr w:type="gramStart"/>
            <w:r w:rsidRPr="00D8641B">
              <w:rPr>
                <w:b/>
                <w:i/>
                <w:sz w:val="18"/>
              </w:rPr>
              <w:t>F</w:t>
            </w:r>
            <w:r w:rsidRPr="00D8641B">
              <w:rPr>
                <w:i/>
                <w:sz w:val="18"/>
              </w:rPr>
              <w:t xml:space="preserve">  (</w:t>
            </w:r>
            <w:proofErr w:type="gramEnd"/>
            <w:r w:rsidRPr="00D8641B">
              <w:rPr>
                <w:i/>
                <w:sz w:val="18"/>
              </w:rPr>
              <w:t>correction)</w:t>
            </w:r>
            <w:r w:rsidRPr="00D8641B">
              <w:rPr>
                <w:i/>
                <w:sz w:val="18"/>
              </w:rPr>
              <w:br/>
            </w:r>
            <w:r w:rsidRPr="00D8641B">
              <w:rPr>
                <w:b/>
                <w:i/>
                <w:sz w:val="18"/>
              </w:rPr>
              <w:t>A</w:t>
            </w:r>
            <w:r w:rsidRPr="00D8641B">
              <w:rPr>
                <w:i/>
                <w:sz w:val="18"/>
              </w:rPr>
              <w:t xml:space="preserve">  (</w:t>
            </w:r>
            <w:r w:rsidR="00DE34CF" w:rsidRPr="00D8641B">
              <w:rPr>
                <w:i/>
                <w:sz w:val="18"/>
              </w:rPr>
              <w:t xml:space="preserve">mirror </w:t>
            </w:r>
            <w:r w:rsidRPr="00D8641B">
              <w:rPr>
                <w:i/>
                <w:sz w:val="18"/>
              </w:rPr>
              <w:t>correspond</w:t>
            </w:r>
            <w:r w:rsidR="00DE34CF" w:rsidRPr="00D8641B">
              <w:rPr>
                <w:i/>
                <w:sz w:val="18"/>
              </w:rPr>
              <w:t xml:space="preserve">ing </w:t>
            </w:r>
            <w:r w:rsidRPr="00D8641B">
              <w:rPr>
                <w:i/>
                <w:sz w:val="18"/>
              </w:rPr>
              <w:t xml:space="preserve">to a </w:t>
            </w:r>
            <w:r w:rsidR="00DE34CF" w:rsidRPr="00D8641B">
              <w:rPr>
                <w:i/>
                <w:sz w:val="18"/>
              </w:rPr>
              <w:t xml:space="preserve">change </w:t>
            </w:r>
            <w:r w:rsidRPr="00D8641B">
              <w:rPr>
                <w:i/>
                <w:sz w:val="18"/>
              </w:rPr>
              <w:t xml:space="preserve">in an earlier </w:t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="00665C47" w:rsidRPr="00D8641B">
              <w:rPr>
                <w:i/>
                <w:sz w:val="18"/>
              </w:rPr>
              <w:tab/>
            </w:r>
            <w:r w:rsidRPr="00D8641B">
              <w:rPr>
                <w:i/>
                <w:sz w:val="18"/>
              </w:rPr>
              <w:t>release)</w:t>
            </w:r>
            <w:r w:rsidRPr="00D8641B">
              <w:rPr>
                <w:i/>
                <w:sz w:val="18"/>
              </w:rPr>
              <w:br/>
            </w:r>
            <w:r w:rsidRPr="00D8641B">
              <w:rPr>
                <w:b/>
                <w:i/>
                <w:sz w:val="18"/>
              </w:rPr>
              <w:t>B</w:t>
            </w:r>
            <w:r w:rsidRPr="00D8641B">
              <w:rPr>
                <w:i/>
                <w:sz w:val="18"/>
              </w:rPr>
              <w:t xml:space="preserve">  (addition of feature), </w:t>
            </w:r>
            <w:r w:rsidRPr="00D8641B">
              <w:rPr>
                <w:i/>
                <w:sz w:val="18"/>
              </w:rPr>
              <w:br/>
            </w:r>
            <w:r w:rsidRPr="00D8641B">
              <w:rPr>
                <w:b/>
                <w:i/>
                <w:sz w:val="18"/>
              </w:rPr>
              <w:t>C</w:t>
            </w:r>
            <w:r w:rsidRPr="00D8641B">
              <w:rPr>
                <w:i/>
                <w:sz w:val="18"/>
              </w:rPr>
              <w:t xml:space="preserve">  (functional modification of feature)</w:t>
            </w:r>
            <w:r w:rsidRPr="00D8641B">
              <w:rPr>
                <w:i/>
                <w:sz w:val="18"/>
              </w:rPr>
              <w:br/>
            </w:r>
            <w:r w:rsidRPr="00D8641B">
              <w:rPr>
                <w:b/>
                <w:i/>
                <w:sz w:val="18"/>
              </w:rPr>
              <w:t>D</w:t>
            </w:r>
            <w:r w:rsidRPr="00D864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8641B" w:rsidRDefault="001E41F3">
            <w:pPr>
              <w:pStyle w:val="CRCoverPage"/>
            </w:pPr>
            <w:r w:rsidRPr="00D8641B">
              <w:rPr>
                <w:sz w:val="18"/>
              </w:rPr>
              <w:t>Detailed explanations of the above categories can</w:t>
            </w:r>
            <w:r w:rsidRPr="00D8641B">
              <w:rPr>
                <w:sz w:val="18"/>
              </w:rPr>
              <w:br/>
              <w:t xml:space="preserve">be found in 3GPP </w:t>
            </w:r>
            <w:hyperlink r:id="rId10" w:history="1">
              <w:r w:rsidRPr="00D8641B">
                <w:rPr>
                  <w:rStyle w:val="Hyperlink"/>
                  <w:sz w:val="18"/>
                </w:rPr>
                <w:t>TR 21.900</w:t>
              </w:r>
            </w:hyperlink>
            <w:r w:rsidRPr="00D864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864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41B">
              <w:rPr>
                <w:i/>
                <w:sz w:val="18"/>
              </w:rPr>
              <w:t xml:space="preserve">Use </w:t>
            </w:r>
            <w:r w:rsidRPr="00D8641B">
              <w:rPr>
                <w:i/>
                <w:sz w:val="18"/>
                <w:u w:val="single"/>
              </w:rPr>
              <w:t>one</w:t>
            </w:r>
            <w:r w:rsidRPr="00D8641B">
              <w:rPr>
                <w:i/>
                <w:sz w:val="18"/>
              </w:rPr>
              <w:t xml:space="preserve"> of the following releases:</w:t>
            </w:r>
            <w:r w:rsidRPr="00D8641B">
              <w:rPr>
                <w:i/>
                <w:sz w:val="18"/>
              </w:rPr>
              <w:br/>
              <w:t>Rel-8</w:t>
            </w:r>
            <w:r w:rsidRPr="00D8641B">
              <w:rPr>
                <w:i/>
                <w:sz w:val="18"/>
              </w:rPr>
              <w:tab/>
              <w:t>(Release 8)</w:t>
            </w:r>
            <w:r w:rsidR="007C2097" w:rsidRPr="00D8641B">
              <w:rPr>
                <w:i/>
                <w:sz w:val="18"/>
              </w:rPr>
              <w:br/>
              <w:t>Rel-9</w:t>
            </w:r>
            <w:r w:rsidR="007C2097" w:rsidRPr="00D8641B">
              <w:rPr>
                <w:i/>
                <w:sz w:val="18"/>
              </w:rPr>
              <w:tab/>
              <w:t>(Release 9)</w:t>
            </w:r>
            <w:r w:rsidR="009777D9" w:rsidRPr="00D8641B">
              <w:rPr>
                <w:i/>
                <w:sz w:val="18"/>
              </w:rPr>
              <w:br/>
              <w:t>Rel-10</w:t>
            </w:r>
            <w:r w:rsidR="009777D9" w:rsidRPr="00D8641B">
              <w:rPr>
                <w:i/>
                <w:sz w:val="18"/>
              </w:rPr>
              <w:tab/>
              <w:t>(Release 10)</w:t>
            </w:r>
            <w:r w:rsidR="000C038A" w:rsidRPr="00D8641B">
              <w:rPr>
                <w:i/>
                <w:sz w:val="18"/>
              </w:rPr>
              <w:br/>
              <w:t>Rel-11</w:t>
            </w:r>
            <w:r w:rsidR="000C038A" w:rsidRPr="00D8641B">
              <w:rPr>
                <w:i/>
                <w:sz w:val="18"/>
              </w:rPr>
              <w:tab/>
              <w:t>(Release 11)</w:t>
            </w:r>
            <w:r w:rsidR="000C038A" w:rsidRPr="00D8641B">
              <w:rPr>
                <w:i/>
                <w:sz w:val="18"/>
              </w:rPr>
              <w:br/>
            </w:r>
            <w:r w:rsidR="002E472E" w:rsidRPr="00D8641B">
              <w:rPr>
                <w:i/>
                <w:sz w:val="18"/>
              </w:rPr>
              <w:t>…</w:t>
            </w:r>
            <w:r w:rsidR="0051580D" w:rsidRPr="00D8641B">
              <w:rPr>
                <w:i/>
                <w:sz w:val="18"/>
              </w:rPr>
              <w:br/>
            </w:r>
            <w:r w:rsidR="00E34898" w:rsidRPr="00D8641B">
              <w:rPr>
                <w:i/>
                <w:sz w:val="18"/>
              </w:rPr>
              <w:t>Rel-1</w:t>
            </w:r>
            <w:r w:rsidR="008A62B0" w:rsidRPr="00D8641B">
              <w:rPr>
                <w:i/>
                <w:sz w:val="18"/>
              </w:rPr>
              <w:t>6</w:t>
            </w:r>
            <w:r w:rsidR="00E34898" w:rsidRPr="00D8641B">
              <w:rPr>
                <w:i/>
                <w:sz w:val="18"/>
              </w:rPr>
              <w:tab/>
              <w:t>(Release 1</w:t>
            </w:r>
            <w:r w:rsidR="008A62B0" w:rsidRPr="00D8641B">
              <w:rPr>
                <w:i/>
                <w:sz w:val="18"/>
              </w:rPr>
              <w:t>6</w:t>
            </w:r>
            <w:r w:rsidR="00E34898" w:rsidRPr="00D8641B">
              <w:rPr>
                <w:i/>
                <w:sz w:val="18"/>
              </w:rPr>
              <w:t>)</w:t>
            </w:r>
            <w:r w:rsidR="00E34898" w:rsidRPr="00D8641B">
              <w:rPr>
                <w:i/>
                <w:sz w:val="18"/>
              </w:rPr>
              <w:br/>
              <w:t>Rel-1</w:t>
            </w:r>
            <w:r w:rsidR="008A62B0" w:rsidRPr="00D8641B">
              <w:rPr>
                <w:i/>
                <w:sz w:val="18"/>
              </w:rPr>
              <w:t>7</w:t>
            </w:r>
            <w:r w:rsidR="00E34898" w:rsidRPr="00D8641B">
              <w:rPr>
                <w:i/>
                <w:sz w:val="18"/>
              </w:rPr>
              <w:tab/>
              <w:t>(Release 1</w:t>
            </w:r>
            <w:r w:rsidR="008A62B0" w:rsidRPr="00D8641B">
              <w:rPr>
                <w:i/>
                <w:sz w:val="18"/>
              </w:rPr>
              <w:t>7</w:t>
            </w:r>
            <w:r w:rsidR="00E34898" w:rsidRPr="00D8641B">
              <w:rPr>
                <w:i/>
                <w:sz w:val="18"/>
              </w:rPr>
              <w:t>)</w:t>
            </w:r>
            <w:r w:rsidR="002E472E" w:rsidRPr="00D8641B">
              <w:rPr>
                <w:i/>
                <w:sz w:val="18"/>
              </w:rPr>
              <w:br/>
              <w:t>Rel-1</w:t>
            </w:r>
            <w:r w:rsidR="008A62B0" w:rsidRPr="00D8641B">
              <w:rPr>
                <w:i/>
                <w:sz w:val="18"/>
              </w:rPr>
              <w:t>8</w:t>
            </w:r>
            <w:r w:rsidR="002E472E" w:rsidRPr="00D8641B">
              <w:rPr>
                <w:i/>
                <w:sz w:val="18"/>
              </w:rPr>
              <w:tab/>
              <w:t>(Release 1</w:t>
            </w:r>
            <w:r w:rsidR="008A62B0" w:rsidRPr="00D8641B">
              <w:rPr>
                <w:i/>
                <w:sz w:val="18"/>
              </w:rPr>
              <w:t>8</w:t>
            </w:r>
            <w:r w:rsidR="002E472E" w:rsidRPr="00D8641B">
              <w:rPr>
                <w:i/>
                <w:sz w:val="18"/>
              </w:rPr>
              <w:t>)</w:t>
            </w:r>
            <w:r w:rsidR="002E472E" w:rsidRPr="00D8641B">
              <w:rPr>
                <w:i/>
                <w:sz w:val="18"/>
              </w:rPr>
              <w:br/>
              <w:t>Rel-1</w:t>
            </w:r>
            <w:r w:rsidR="008A62B0" w:rsidRPr="00D8641B">
              <w:rPr>
                <w:i/>
                <w:sz w:val="18"/>
              </w:rPr>
              <w:t>9</w:t>
            </w:r>
            <w:r w:rsidR="002E472E" w:rsidRPr="00D8641B">
              <w:rPr>
                <w:i/>
                <w:sz w:val="18"/>
              </w:rPr>
              <w:tab/>
              <w:t>(Release 1</w:t>
            </w:r>
            <w:r w:rsidR="008A62B0" w:rsidRPr="00D8641B">
              <w:rPr>
                <w:i/>
                <w:sz w:val="18"/>
              </w:rPr>
              <w:t>9</w:t>
            </w:r>
            <w:r w:rsidR="002E472E" w:rsidRPr="00D8641B">
              <w:rPr>
                <w:i/>
                <w:sz w:val="18"/>
              </w:rPr>
              <w:t>)</w:t>
            </w:r>
          </w:p>
        </w:tc>
      </w:tr>
      <w:tr w:rsidR="001E41F3" w:rsidRPr="00D8641B" w14:paraId="7FBEB8E7" w14:textId="77777777" w:rsidTr="00547111">
        <w:tc>
          <w:tcPr>
            <w:tcW w:w="1843" w:type="dxa"/>
          </w:tcPr>
          <w:p w14:paraId="44A3A604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79EE7" w:rsidR="001E41F3" w:rsidRPr="00D8641B" w:rsidRDefault="00DF6093">
            <w:pPr>
              <w:pStyle w:val="CRCoverPage"/>
              <w:spacing w:after="0"/>
              <w:ind w:left="100"/>
            </w:pPr>
            <w:r w:rsidRPr="00D8641B">
              <w:t xml:space="preserve">This CR introduces the support of MC gateway UE </w:t>
            </w:r>
            <w:r w:rsidR="00273213" w:rsidRPr="00D8641B">
              <w:t xml:space="preserve">in 5GS, as part of the objective of the </w:t>
            </w:r>
            <w:r w:rsidR="00474195" w:rsidRPr="00D8641B">
              <w:t>c</w:t>
            </w:r>
            <w:r w:rsidR="00AD6D44">
              <w:t>urrent</w:t>
            </w:r>
            <w:r w:rsidR="00474195" w:rsidRPr="00D8641B">
              <w:t xml:space="preserve"> WID. </w:t>
            </w:r>
          </w:p>
        </w:tc>
      </w:tr>
      <w:tr w:rsidR="001E41F3" w:rsidRPr="00D864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Summary of change</w:t>
            </w:r>
            <w:r w:rsidR="0051580D" w:rsidRPr="00D864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C8BA5" w:rsidR="001E41F3" w:rsidRPr="00D8641B" w:rsidRDefault="00E8632E">
            <w:pPr>
              <w:pStyle w:val="CRCoverPage"/>
              <w:spacing w:after="0"/>
              <w:ind w:left="100"/>
            </w:pPr>
            <w:r>
              <w:t>Adding a new clause to refer to the concepts specified in 3GPP TS 23.280</w:t>
            </w:r>
            <w:r w:rsidR="00B536CE">
              <w:t xml:space="preserve"> related to enabling the support of MC gateway UE.</w:t>
            </w:r>
          </w:p>
        </w:tc>
      </w:tr>
      <w:tr w:rsidR="001E41F3" w:rsidRPr="00D864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09C68" w:rsidR="001E41F3" w:rsidRPr="00D8641B" w:rsidRDefault="00F07589">
            <w:pPr>
              <w:pStyle w:val="CRCoverPage"/>
              <w:spacing w:after="0"/>
              <w:ind w:left="100"/>
            </w:pPr>
            <w:r>
              <w:t xml:space="preserve">No support of MC gateway UE over 5GS. </w:t>
            </w:r>
          </w:p>
        </w:tc>
      </w:tr>
      <w:tr w:rsidR="001E41F3" w:rsidRPr="00D864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EA82" w:rsidR="001E41F3" w:rsidRPr="00D8641B" w:rsidRDefault="00F07589">
            <w:pPr>
              <w:pStyle w:val="CRCoverPage"/>
              <w:spacing w:after="0"/>
              <w:ind w:left="100"/>
            </w:pPr>
            <w:r>
              <w:t>3.1, and 5.X (new)</w:t>
            </w:r>
          </w:p>
        </w:tc>
      </w:tr>
      <w:tr w:rsidR="001E41F3" w:rsidRPr="00D864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64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64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4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64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64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64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64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4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64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8641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64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41B">
              <w:t xml:space="preserve"> Other core specifications</w:t>
            </w:r>
            <w:r w:rsidRPr="00D864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641B" w:rsidRDefault="00145D43">
            <w:pPr>
              <w:pStyle w:val="CRCoverPage"/>
              <w:spacing w:after="0"/>
              <w:ind w:left="99"/>
            </w:pPr>
            <w:r w:rsidRPr="00D8641B">
              <w:t xml:space="preserve">TS/TR ... CR ... </w:t>
            </w:r>
          </w:p>
        </w:tc>
      </w:tr>
      <w:tr w:rsidR="001E41F3" w:rsidRPr="00D864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641B" w:rsidRDefault="001E41F3">
            <w:pPr>
              <w:pStyle w:val="CRCoverPage"/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64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8641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641B" w:rsidRDefault="001E41F3">
            <w:pPr>
              <w:pStyle w:val="CRCoverPage"/>
              <w:spacing w:after="0"/>
            </w:pPr>
            <w:r w:rsidRPr="00D864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641B" w:rsidRDefault="00145D43">
            <w:pPr>
              <w:pStyle w:val="CRCoverPage"/>
              <w:spacing w:after="0"/>
              <w:ind w:left="99"/>
            </w:pPr>
            <w:r w:rsidRPr="00D8641B">
              <w:t xml:space="preserve">TS/TR ... CR ... </w:t>
            </w:r>
          </w:p>
        </w:tc>
      </w:tr>
      <w:tr w:rsidR="001E41F3" w:rsidRPr="00D864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641B" w:rsidRDefault="00145D43">
            <w:pPr>
              <w:pStyle w:val="CRCoverPage"/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 xml:space="preserve">(show </w:t>
            </w:r>
            <w:r w:rsidR="00592D74" w:rsidRPr="00D8641B">
              <w:rPr>
                <w:b/>
                <w:i/>
              </w:rPr>
              <w:t xml:space="preserve">related </w:t>
            </w:r>
            <w:r w:rsidRPr="00D8641B">
              <w:rPr>
                <w:b/>
                <w:i/>
              </w:rPr>
              <w:t>CR</w:t>
            </w:r>
            <w:r w:rsidR="00592D74" w:rsidRPr="00D8641B">
              <w:rPr>
                <w:b/>
                <w:i/>
              </w:rPr>
              <w:t>s</w:t>
            </w:r>
            <w:r w:rsidRPr="00D864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64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8641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4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641B" w:rsidRDefault="001E41F3">
            <w:pPr>
              <w:pStyle w:val="CRCoverPage"/>
              <w:spacing w:after="0"/>
            </w:pPr>
            <w:r w:rsidRPr="00D864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641B" w:rsidRDefault="00145D43">
            <w:pPr>
              <w:pStyle w:val="CRCoverPage"/>
              <w:spacing w:after="0"/>
              <w:ind w:left="99"/>
            </w:pPr>
            <w:r w:rsidRPr="00D8641B">
              <w:t>TS</w:t>
            </w:r>
            <w:r w:rsidR="000A6394" w:rsidRPr="00D8641B">
              <w:t xml:space="preserve">/TR ... CR ... </w:t>
            </w:r>
          </w:p>
        </w:tc>
      </w:tr>
      <w:tr w:rsidR="001E41F3" w:rsidRPr="00D864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64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641B" w:rsidRDefault="001E41F3">
            <w:pPr>
              <w:pStyle w:val="CRCoverPage"/>
              <w:spacing w:after="0"/>
            </w:pPr>
          </w:p>
        </w:tc>
      </w:tr>
      <w:tr w:rsidR="001E41F3" w:rsidRPr="00D864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864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64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4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64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64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4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64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4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64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64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641B" w:rsidRDefault="001E41F3">
      <w:pPr>
        <w:sectPr w:rsidR="001E41F3" w:rsidRPr="00D864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8641B" w:rsidRDefault="008B59BF" w:rsidP="008B59BF"/>
    <w:p w14:paraId="0D114411" w14:textId="77777777" w:rsidR="00F37DF8" w:rsidRPr="00D8641B" w:rsidRDefault="00F37DF8" w:rsidP="00F37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864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8641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8641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280375E" w14:textId="77777777" w:rsidR="00F37DF8" w:rsidRPr="00D8641B" w:rsidRDefault="00F37DF8" w:rsidP="00F37DF8">
      <w:pPr>
        <w:pStyle w:val="Heading2"/>
      </w:pPr>
      <w:bookmarkStart w:id="1" w:name="_Toc70510010"/>
      <w:bookmarkStart w:id="2" w:name="_Toc91749668"/>
      <w:bookmarkStart w:id="3" w:name="_Toc170899606"/>
      <w:r w:rsidRPr="00D8641B">
        <w:t>3.1</w:t>
      </w:r>
      <w:r w:rsidRPr="00D8641B">
        <w:tab/>
        <w:t>Terms</w:t>
      </w:r>
      <w:bookmarkEnd w:id="1"/>
      <w:bookmarkEnd w:id="2"/>
      <w:bookmarkEnd w:id="3"/>
    </w:p>
    <w:p w14:paraId="3BD8F51A" w14:textId="77777777" w:rsidR="00F37DF8" w:rsidRPr="00D8641B" w:rsidRDefault="00F37DF8" w:rsidP="00F37DF8">
      <w:r w:rsidRPr="00D8641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D3FCC47" w14:textId="77777777" w:rsidR="00F37DF8" w:rsidRPr="00D8641B" w:rsidRDefault="00F37DF8" w:rsidP="00F37DF8">
      <w:pPr>
        <w:rPr>
          <w:lang w:eastAsia="zh-CN"/>
        </w:rPr>
      </w:pPr>
      <w:r w:rsidRPr="00D8641B">
        <w:t xml:space="preserve">For the purposes of the present document, the </w:t>
      </w:r>
      <w:r w:rsidRPr="00D8641B">
        <w:rPr>
          <w:lang w:eastAsia="zh-CN"/>
        </w:rPr>
        <w:t xml:space="preserve">following </w:t>
      </w:r>
      <w:r w:rsidRPr="00D8641B">
        <w:t>terms given in 3GPP T</w:t>
      </w:r>
      <w:r w:rsidRPr="00D8641B">
        <w:rPr>
          <w:lang w:eastAsia="zh-CN"/>
        </w:rPr>
        <w:t>S</w:t>
      </w:r>
      <w:r w:rsidRPr="00D8641B">
        <w:t> 2</w:t>
      </w:r>
      <w:r w:rsidRPr="00D8641B">
        <w:rPr>
          <w:lang w:eastAsia="zh-CN"/>
        </w:rPr>
        <w:t>3</w:t>
      </w:r>
      <w:r w:rsidRPr="00D8641B">
        <w:t>.</w:t>
      </w:r>
      <w:r w:rsidRPr="00D8641B">
        <w:rPr>
          <w:lang w:eastAsia="zh-CN"/>
        </w:rPr>
        <w:t>280</w:t>
      </w:r>
      <w:r w:rsidRPr="00D8641B">
        <w:t> [</w:t>
      </w:r>
      <w:r w:rsidRPr="00D8641B">
        <w:rPr>
          <w:lang w:eastAsia="zh-CN"/>
        </w:rPr>
        <w:t>3</w:t>
      </w:r>
      <w:r w:rsidRPr="00D8641B">
        <w:t>]</w:t>
      </w:r>
      <w:r w:rsidRPr="00D8641B">
        <w:rPr>
          <w:lang w:eastAsia="zh-CN"/>
        </w:rPr>
        <w:t xml:space="preserve"> apply:</w:t>
      </w:r>
    </w:p>
    <w:p w14:paraId="638C6D7F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  <w:lang w:eastAsia="zh-CN"/>
        </w:rPr>
        <w:t>MC service</w:t>
      </w:r>
    </w:p>
    <w:p w14:paraId="1D5199B3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  <w:lang w:eastAsia="zh-CN"/>
        </w:rPr>
        <w:t>MC service user</w:t>
      </w:r>
    </w:p>
    <w:p w14:paraId="5E822578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  <w:lang w:eastAsia="zh-CN"/>
        </w:rPr>
        <w:t>MC service UE</w:t>
      </w:r>
    </w:p>
    <w:p w14:paraId="41E44456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  <w:lang w:eastAsia="zh-CN"/>
        </w:rPr>
        <w:t>MC system</w:t>
      </w:r>
    </w:p>
    <w:p w14:paraId="6D1E659D" w14:textId="77777777" w:rsidR="00F37DF8" w:rsidRPr="00D8641B" w:rsidRDefault="00F37DF8" w:rsidP="00F37DF8">
      <w:pPr>
        <w:pStyle w:val="EW"/>
        <w:rPr>
          <w:ins w:id="4" w:author="Ericsson" w:date="2024-09-11T13:51:00Z"/>
          <w:b/>
          <w:lang w:eastAsia="zh-CN"/>
        </w:rPr>
      </w:pPr>
      <w:r w:rsidRPr="00D8641B">
        <w:rPr>
          <w:b/>
          <w:lang w:eastAsia="zh-CN"/>
        </w:rPr>
        <w:t>MC user</w:t>
      </w:r>
    </w:p>
    <w:p w14:paraId="2EDCE026" w14:textId="12CEAA94" w:rsidR="00043E96" w:rsidRPr="00D8641B" w:rsidRDefault="00043E96" w:rsidP="00F37DF8">
      <w:pPr>
        <w:pStyle w:val="EW"/>
        <w:rPr>
          <w:ins w:id="5" w:author="Ericsson" w:date="2024-09-11T13:52:00Z"/>
          <w:b/>
          <w:lang w:eastAsia="zh-CN"/>
        </w:rPr>
      </w:pPr>
      <w:ins w:id="6" w:author="Ericsson" w:date="2024-09-11T13:51:00Z">
        <w:r w:rsidRPr="00D8641B">
          <w:rPr>
            <w:b/>
            <w:lang w:eastAsia="zh-CN"/>
          </w:rPr>
          <w:t>MC</w:t>
        </w:r>
      </w:ins>
      <w:ins w:id="7" w:author="Ericsson" w:date="2024-09-11T13:52:00Z">
        <w:r w:rsidRPr="00D8641B">
          <w:rPr>
            <w:b/>
            <w:lang w:eastAsia="zh-CN"/>
          </w:rPr>
          <w:t xml:space="preserve"> gateway UE</w:t>
        </w:r>
      </w:ins>
    </w:p>
    <w:p w14:paraId="2D5991C4" w14:textId="0CCEF350" w:rsidR="00043E96" w:rsidRPr="00D8641B" w:rsidRDefault="00043E96" w:rsidP="00F37DF8">
      <w:pPr>
        <w:pStyle w:val="EW"/>
        <w:rPr>
          <w:u w:val="words"/>
          <w:lang w:eastAsia="zh-CN"/>
        </w:rPr>
      </w:pPr>
      <w:ins w:id="8" w:author="Ericsson" w:date="2024-09-11T13:52:00Z">
        <w:r w:rsidRPr="00D8641B">
          <w:rPr>
            <w:b/>
            <w:lang w:eastAsia="zh-CN"/>
          </w:rPr>
          <w:t>MC client</w:t>
        </w:r>
      </w:ins>
    </w:p>
    <w:p w14:paraId="422D3816" w14:textId="77777777" w:rsidR="00F37DF8" w:rsidRPr="00D8641B" w:rsidRDefault="00F37DF8" w:rsidP="00F37DF8">
      <w:pPr>
        <w:spacing w:before="180" w:after="120"/>
        <w:rPr>
          <w:lang w:eastAsia="zh-CN"/>
        </w:rPr>
      </w:pPr>
      <w:r w:rsidRPr="00D8641B">
        <w:t xml:space="preserve">For the purposes of the present document, the </w:t>
      </w:r>
      <w:r w:rsidRPr="00D8641B">
        <w:rPr>
          <w:lang w:eastAsia="zh-CN"/>
        </w:rPr>
        <w:t xml:space="preserve">following </w:t>
      </w:r>
      <w:r w:rsidRPr="00D8641B">
        <w:t>terms given in 3GPP T</w:t>
      </w:r>
      <w:r w:rsidRPr="00D8641B">
        <w:rPr>
          <w:lang w:eastAsia="zh-CN"/>
        </w:rPr>
        <w:t>S</w:t>
      </w:r>
      <w:r w:rsidRPr="00D8641B">
        <w:t> 2</w:t>
      </w:r>
      <w:r w:rsidRPr="00D8641B">
        <w:rPr>
          <w:lang w:eastAsia="zh-CN"/>
        </w:rPr>
        <w:t>3</w:t>
      </w:r>
      <w:r w:rsidRPr="00D8641B">
        <w:t>.</w:t>
      </w:r>
      <w:r w:rsidRPr="00D8641B">
        <w:rPr>
          <w:lang w:eastAsia="zh-CN"/>
        </w:rPr>
        <w:t>247</w:t>
      </w:r>
      <w:r w:rsidRPr="00D8641B">
        <w:t> [</w:t>
      </w:r>
      <w:r w:rsidRPr="00D8641B">
        <w:rPr>
          <w:lang w:eastAsia="zh-CN"/>
        </w:rPr>
        <w:t>15</w:t>
      </w:r>
      <w:r w:rsidRPr="00D8641B">
        <w:t>]</w:t>
      </w:r>
      <w:r w:rsidRPr="00D8641B">
        <w:rPr>
          <w:lang w:eastAsia="zh-CN"/>
        </w:rPr>
        <w:t xml:space="preserve"> apply:</w:t>
      </w:r>
    </w:p>
    <w:p w14:paraId="5BCD8E2A" w14:textId="77777777" w:rsidR="00F37DF8" w:rsidRPr="00D8641B" w:rsidRDefault="00F37DF8" w:rsidP="00F37DF8">
      <w:pPr>
        <w:pStyle w:val="EW"/>
        <w:rPr>
          <w:b/>
        </w:rPr>
      </w:pPr>
      <w:r w:rsidRPr="00D8641B">
        <w:rPr>
          <w:b/>
        </w:rPr>
        <w:t>MBS session</w:t>
      </w:r>
    </w:p>
    <w:p w14:paraId="77D3C9DB" w14:textId="77777777" w:rsidR="00F37DF8" w:rsidRPr="00D8641B" w:rsidRDefault="00F37DF8" w:rsidP="00F37DF8">
      <w:pPr>
        <w:pStyle w:val="EW"/>
        <w:rPr>
          <w:b/>
        </w:rPr>
      </w:pPr>
      <w:r w:rsidRPr="00D8641B">
        <w:rPr>
          <w:b/>
        </w:rPr>
        <w:t xml:space="preserve">Broadcast MBS </w:t>
      </w:r>
      <w:proofErr w:type="gramStart"/>
      <w:r w:rsidRPr="00D8641B">
        <w:rPr>
          <w:b/>
        </w:rPr>
        <w:t>session</w:t>
      </w:r>
      <w:proofErr w:type="gramEnd"/>
    </w:p>
    <w:p w14:paraId="12F3C648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</w:rPr>
        <w:t>Multicast communication service</w:t>
      </w:r>
    </w:p>
    <w:p w14:paraId="2D0A650A" w14:textId="77777777" w:rsidR="00F37DF8" w:rsidRPr="00D8641B" w:rsidRDefault="00F37DF8" w:rsidP="00F37DF8">
      <w:pPr>
        <w:pStyle w:val="EW"/>
        <w:rPr>
          <w:b/>
        </w:rPr>
      </w:pPr>
      <w:r w:rsidRPr="00D8641B">
        <w:rPr>
          <w:b/>
        </w:rPr>
        <w:t>Multicast MBS session</w:t>
      </w:r>
    </w:p>
    <w:p w14:paraId="02D302E8" w14:textId="77777777" w:rsidR="00F37DF8" w:rsidRPr="00D8641B" w:rsidRDefault="00F37DF8" w:rsidP="00F37DF8">
      <w:pPr>
        <w:pStyle w:val="EW"/>
        <w:rPr>
          <w:b/>
        </w:rPr>
      </w:pPr>
      <w:r w:rsidRPr="00D8641B">
        <w:rPr>
          <w:b/>
        </w:rPr>
        <w:t xml:space="preserve">Broadcast communication </w:t>
      </w:r>
      <w:proofErr w:type="gramStart"/>
      <w:r w:rsidRPr="00D8641B">
        <w:rPr>
          <w:b/>
        </w:rPr>
        <w:t>service</w:t>
      </w:r>
      <w:proofErr w:type="gramEnd"/>
    </w:p>
    <w:p w14:paraId="742342B0" w14:textId="77777777" w:rsidR="00F37DF8" w:rsidRPr="00D8641B" w:rsidRDefault="00F37DF8" w:rsidP="00F37DF8">
      <w:pPr>
        <w:pStyle w:val="EW"/>
        <w:rPr>
          <w:b/>
          <w:lang w:eastAsia="zh-CN"/>
        </w:rPr>
      </w:pPr>
      <w:r w:rsidRPr="00D8641B">
        <w:rPr>
          <w:b/>
          <w:bCs/>
        </w:rPr>
        <w:t>MBS service area</w:t>
      </w:r>
    </w:p>
    <w:p w14:paraId="4B678193" w14:textId="77777777" w:rsidR="00E55085" w:rsidRPr="00D8641B" w:rsidRDefault="00E55085" w:rsidP="008B59BF"/>
    <w:p w14:paraId="79A81575" w14:textId="6B1C0B53" w:rsidR="008B59BF" w:rsidRPr="00D8641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864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37DF8" w:rsidRPr="00D8641B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8641B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9" w:name="_Toc517082226"/>
    </w:p>
    <w:bookmarkEnd w:id="9"/>
    <w:p w14:paraId="68C9CD36" w14:textId="3DF0E0F0" w:rsidR="001E41F3" w:rsidRPr="00D8641B" w:rsidRDefault="00185E1C" w:rsidP="00D8641B">
      <w:pPr>
        <w:pStyle w:val="Heading2"/>
        <w:rPr>
          <w:ins w:id="10" w:author="Ericsson" w:date="2024-09-09T14:06:00Z"/>
        </w:rPr>
      </w:pPr>
      <w:ins w:id="11" w:author="Ericsson" w:date="2024-09-09T14:00:00Z">
        <w:r w:rsidRPr="00D8641B">
          <w:t>5.X</w:t>
        </w:r>
        <w:r w:rsidRPr="00D8641B">
          <w:tab/>
          <w:t xml:space="preserve">Support </w:t>
        </w:r>
      </w:ins>
      <w:ins w:id="12" w:author="Ericsson" w:date="2024-09-09T14:04:00Z">
        <w:r w:rsidR="004D03E8" w:rsidRPr="00D8641B">
          <w:t xml:space="preserve">of MC services via MC </w:t>
        </w:r>
      </w:ins>
      <w:ins w:id="13" w:author="Ericsson" w:date="2024-09-09T14:06:00Z">
        <w:r w:rsidR="00C2579D" w:rsidRPr="00D8641B">
          <w:t>gateway UE</w:t>
        </w:r>
      </w:ins>
    </w:p>
    <w:p w14:paraId="57070536" w14:textId="78B34334" w:rsidR="00C2579D" w:rsidRPr="00D8641B" w:rsidRDefault="00C2579D">
      <w:ins w:id="14" w:author="Ericsson" w:date="2024-09-09T14:06:00Z">
        <w:r w:rsidRPr="00D8641B">
          <w:t xml:space="preserve">The support </w:t>
        </w:r>
      </w:ins>
      <w:ins w:id="15" w:author="Ericsson" w:date="2024-09-11T13:55:00Z">
        <w:r w:rsidR="00CC489E" w:rsidRPr="00D8641B">
          <w:t xml:space="preserve">of MC gateway UE </w:t>
        </w:r>
      </w:ins>
      <w:ins w:id="16" w:author="Ericsson" w:date="2024-09-09T14:07:00Z">
        <w:r w:rsidR="00BA6A3C" w:rsidRPr="00D8641B">
          <w:t>to enable</w:t>
        </w:r>
      </w:ins>
      <w:ins w:id="17" w:author="Ericsson" w:date="2024-09-09T14:06:00Z">
        <w:r w:rsidRPr="00D8641B">
          <w:t xml:space="preserve"> </w:t>
        </w:r>
        <w:r w:rsidR="00541B1D" w:rsidRPr="00D8641B">
          <w:t>MC service</w:t>
        </w:r>
      </w:ins>
      <w:ins w:id="18" w:author="Ericsson" w:date="2024-09-09T14:07:00Z">
        <w:r w:rsidR="00BA6A3C" w:rsidRPr="00D8641B">
          <w:t xml:space="preserve"> access</w:t>
        </w:r>
      </w:ins>
      <w:ins w:id="19" w:author="Ericsson" w:date="2024-09-09T14:06:00Z">
        <w:r w:rsidR="00541B1D" w:rsidRPr="00D8641B">
          <w:t xml:space="preserve"> for</w:t>
        </w:r>
      </w:ins>
      <w:ins w:id="20" w:author="Ericsson" w:date="2024-09-11T13:55:00Z">
        <w:r w:rsidR="00665DF7" w:rsidRPr="00D8641B">
          <w:t xml:space="preserve"> MC service UE residing on</w:t>
        </w:r>
      </w:ins>
      <w:ins w:id="21" w:author="Ericsson" w:date="2024-09-09T14:06:00Z">
        <w:r w:rsidR="00541B1D" w:rsidRPr="00D8641B">
          <w:t xml:space="preserve"> non-3GPP devices, which may or may not</w:t>
        </w:r>
      </w:ins>
      <w:ins w:id="22" w:author="Ericsson" w:date="2024-09-11T13:54:00Z">
        <w:r w:rsidR="005B13E1" w:rsidRPr="00D8641B">
          <w:t xml:space="preserve"> </w:t>
        </w:r>
      </w:ins>
      <w:ins w:id="23" w:author="Ericsson" w:date="2024-09-09T14:06:00Z">
        <w:r w:rsidR="00541B1D" w:rsidRPr="00D8641B">
          <w:t xml:space="preserve">host an MC client, </w:t>
        </w:r>
      </w:ins>
      <w:ins w:id="24" w:author="Ericsson" w:date="2024-09-09T14:08:00Z">
        <w:r w:rsidR="007F17B0" w:rsidRPr="00D8641B">
          <w:t xml:space="preserve">follows the </w:t>
        </w:r>
      </w:ins>
      <w:ins w:id="25" w:author="Ericsson" w:date="2024-09-11T13:56:00Z">
        <w:r w:rsidR="00B94455" w:rsidRPr="00D8641B">
          <w:t xml:space="preserve">functional model and concepts as </w:t>
        </w:r>
      </w:ins>
      <w:ins w:id="26" w:author="Ericsson" w:date="2024-09-09T14:08:00Z">
        <w:r w:rsidR="007F17B0" w:rsidRPr="00D8641B">
          <w:t xml:space="preserve">defined in </w:t>
        </w:r>
      </w:ins>
      <w:ins w:id="27" w:author="Ericsson" w:date="2024-09-09T14:09:00Z">
        <w:r w:rsidR="00263819" w:rsidRPr="00D8641B">
          <w:t xml:space="preserve">clause 11 of </w:t>
        </w:r>
      </w:ins>
      <w:ins w:id="28" w:author="Ericsson" w:date="2024-09-09T14:08:00Z">
        <w:r w:rsidR="007F17B0" w:rsidRPr="00D8641B">
          <w:t>3GPP TS 23.280 [</w:t>
        </w:r>
      </w:ins>
      <w:ins w:id="29" w:author="Ericsson" w:date="2024-09-09T14:09:00Z">
        <w:r w:rsidR="00F73CBC" w:rsidRPr="00D8641B">
          <w:t>3</w:t>
        </w:r>
      </w:ins>
      <w:ins w:id="30" w:author="Ericsson" w:date="2024-09-09T14:08:00Z">
        <w:r w:rsidR="007F17B0" w:rsidRPr="00D8641B">
          <w:t>].</w:t>
        </w:r>
      </w:ins>
    </w:p>
    <w:p w14:paraId="6421CB9B" w14:textId="77777777" w:rsidR="008B59BF" w:rsidRPr="00D8641B" w:rsidRDefault="008B59BF"/>
    <w:p w14:paraId="6CEEA683" w14:textId="14493C5D" w:rsidR="008B59BF" w:rsidRPr="00D8641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864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02CCA" w:rsidRPr="00D8641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D8641B">
        <w:rPr>
          <w:rFonts w:ascii="Arial" w:hAnsi="Arial" w:cs="Arial"/>
          <w:color w:val="FF0000"/>
          <w:sz w:val="28"/>
          <w:szCs w:val="28"/>
        </w:rPr>
        <w:t>change</w:t>
      </w:r>
      <w:r w:rsidR="00302CCA" w:rsidRPr="00D8641B">
        <w:rPr>
          <w:rFonts w:ascii="Arial" w:hAnsi="Arial" w:cs="Arial"/>
          <w:color w:val="FF0000"/>
          <w:sz w:val="28"/>
          <w:szCs w:val="28"/>
        </w:rPr>
        <w:t>s</w:t>
      </w:r>
      <w:r w:rsidRPr="00D8641B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D8641B" w:rsidRDefault="008B59BF"/>
    <w:sectPr w:rsidR="008B59BF" w:rsidRPr="00D864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6C93" w14:textId="77777777" w:rsidR="00C844ED" w:rsidRDefault="00C844ED">
      <w:r>
        <w:separator/>
      </w:r>
    </w:p>
  </w:endnote>
  <w:endnote w:type="continuationSeparator" w:id="0">
    <w:p w14:paraId="76D425B6" w14:textId="77777777" w:rsidR="00C844ED" w:rsidRDefault="00C8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D9F4A" w14:textId="77777777" w:rsidR="00C844ED" w:rsidRDefault="00C844ED">
      <w:r>
        <w:separator/>
      </w:r>
    </w:p>
  </w:footnote>
  <w:footnote w:type="continuationSeparator" w:id="0">
    <w:p w14:paraId="25D33059" w14:textId="77777777" w:rsidR="00C844ED" w:rsidRDefault="00C84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43E96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6094E"/>
    <w:rsid w:val="00185E1C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3819"/>
    <w:rsid w:val="002640DD"/>
    <w:rsid w:val="00270B13"/>
    <w:rsid w:val="002732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2CCA"/>
    <w:rsid w:val="00305409"/>
    <w:rsid w:val="003609EF"/>
    <w:rsid w:val="0036231A"/>
    <w:rsid w:val="0036492C"/>
    <w:rsid w:val="00374DD4"/>
    <w:rsid w:val="003B7E8E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4195"/>
    <w:rsid w:val="00476010"/>
    <w:rsid w:val="0049218A"/>
    <w:rsid w:val="00497749"/>
    <w:rsid w:val="004B75B7"/>
    <w:rsid w:val="004D03E8"/>
    <w:rsid w:val="0051580D"/>
    <w:rsid w:val="00541B1D"/>
    <w:rsid w:val="00547111"/>
    <w:rsid w:val="00566EA3"/>
    <w:rsid w:val="005803C1"/>
    <w:rsid w:val="00583FD9"/>
    <w:rsid w:val="00592D74"/>
    <w:rsid w:val="00592E7A"/>
    <w:rsid w:val="005B13E1"/>
    <w:rsid w:val="005D5470"/>
    <w:rsid w:val="005E2C44"/>
    <w:rsid w:val="00621188"/>
    <w:rsid w:val="006257ED"/>
    <w:rsid w:val="00665C47"/>
    <w:rsid w:val="00665DF7"/>
    <w:rsid w:val="006726D0"/>
    <w:rsid w:val="00684866"/>
    <w:rsid w:val="00686BC4"/>
    <w:rsid w:val="00695808"/>
    <w:rsid w:val="006A0189"/>
    <w:rsid w:val="006B46FB"/>
    <w:rsid w:val="006C0930"/>
    <w:rsid w:val="006D23CC"/>
    <w:rsid w:val="006E21FB"/>
    <w:rsid w:val="006F2183"/>
    <w:rsid w:val="00701A24"/>
    <w:rsid w:val="00754C20"/>
    <w:rsid w:val="00773D83"/>
    <w:rsid w:val="007755AC"/>
    <w:rsid w:val="00776119"/>
    <w:rsid w:val="007773E7"/>
    <w:rsid w:val="00792342"/>
    <w:rsid w:val="007977A8"/>
    <w:rsid w:val="007B1648"/>
    <w:rsid w:val="007B512A"/>
    <w:rsid w:val="007B7072"/>
    <w:rsid w:val="007C2097"/>
    <w:rsid w:val="007D2952"/>
    <w:rsid w:val="007D6A07"/>
    <w:rsid w:val="007F17B0"/>
    <w:rsid w:val="007F7259"/>
    <w:rsid w:val="008040A8"/>
    <w:rsid w:val="008279FA"/>
    <w:rsid w:val="008472AF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E33F4"/>
    <w:rsid w:val="009F734F"/>
    <w:rsid w:val="00A070C4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D6D44"/>
    <w:rsid w:val="00B258BB"/>
    <w:rsid w:val="00B36777"/>
    <w:rsid w:val="00B536CE"/>
    <w:rsid w:val="00B67B97"/>
    <w:rsid w:val="00B84F43"/>
    <w:rsid w:val="00B94455"/>
    <w:rsid w:val="00B968C8"/>
    <w:rsid w:val="00BA3EC5"/>
    <w:rsid w:val="00BA51D9"/>
    <w:rsid w:val="00BA6A3C"/>
    <w:rsid w:val="00BB5DFC"/>
    <w:rsid w:val="00BD279D"/>
    <w:rsid w:val="00BD63FA"/>
    <w:rsid w:val="00BD6BB8"/>
    <w:rsid w:val="00C07FE0"/>
    <w:rsid w:val="00C2579D"/>
    <w:rsid w:val="00C43EA3"/>
    <w:rsid w:val="00C5254E"/>
    <w:rsid w:val="00C55722"/>
    <w:rsid w:val="00C64862"/>
    <w:rsid w:val="00C66BA2"/>
    <w:rsid w:val="00C844ED"/>
    <w:rsid w:val="00C95985"/>
    <w:rsid w:val="00C975FF"/>
    <w:rsid w:val="00CA3E09"/>
    <w:rsid w:val="00CA70B1"/>
    <w:rsid w:val="00CB3DC4"/>
    <w:rsid w:val="00CC489E"/>
    <w:rsid w:val="00CC5026"/>
    <w:rsid w:val="00CC68D0"/>
    <w:rsid w:val="00D03F9A"/>
    <w:rsid w:val="00D06D51"/>
    <w:rsid w:val="00D24991"/>
    <w:rsid w:val="00D50255"/>
    <w:rsid w:val="00D66520"/>
    <w:rsid w:val="00D8641B"/>
    <w:rsid w:val="00DC011D"/>
    <w:rsid w:val="00DC1DB5"/>
    <w:rsid w:val="00DC45FC"/>
    <w:rsid w:val="00DE2D9A"/>
    <w:rsid w:val="00DE34CF"/>
    <w:rsid w:val="00DF6093"/>
    <w:rsid w:val="00E04786"/>
    <w:rsid w:val="00E13F3D"/>
    <w:rsid w:val="00E21275"/>
    <w:rsid w:val="00E34898"/>
    <w:rsid w:val="00E419EB"/>
    <w:rsid w:val="00E42624"/>
    <w:rsid w:val="00E55085"/>
    <w:rsid w:val="00E8632E"/>
    <w:rsid w:val="00E95D03"/>
    <w:rsid w:val="00EB09B7"/>
    <w:rsid w:val="00EB4127"/>
    <w:rsid w:val="00EE1404"/>
    <w:rsid w:val="00EE7D7C"/>
    <w:rsid w:val="00F07589"/>
    <w:rsid w:val="00F25D98"/>
    <w:rsid w:val="00F300FB"/>
    <w:rsid w:val="00F37DF8"/>
    <w:rsid w:val="00F477C1"/>
    <w:rsid w:val="00F66C05"/>
    <w:rsid w:val="00F73CBC"/>
    <w:rsid w:val="00F8450E"/>
    <w:rsid w:val="00FA2DD2"/>
    <w:rsid w:val="00FB24EE"/>
    <w:rsid w:val="00FB6386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5E1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37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449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108</cp:revision>
  <cp:lastPrinted>1899-12-31T23:00:00Z</cp:lastPrinted>
  <dcterms:created xsi:type="dcterms:W3CDTF">2020-02-03T08:32:00Z</dcterms:created>
  <dcterms:modified xsi:type="dcterms:W3CDTF">2024-10-07T11:12:00Z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